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6EA2696B"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8014D0" w:rsidRPr="008014D0">
        <w:rPr>
          <w:b/>
          <w:noProof/>
          <w:sz w:val="24"/>
        </w:rPr>
        <w:t>C4-250181</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5C7D21BB" w:rsidR="00FD0464" w:rsidRPr="00410371" w:rsidRDefault="008014D0" w:rsidP="00C7538A">
            <w:pPr>
              <w:pStyle w:val="CRCoverPage"/>
              <w:spacing w:after="0"/>
              <w:rPr>
                <w:noProof/>
              </w:rPr>
            </w:pPr>
            <w:r>
              <w:rPr>
                <w:b/>
                <w:noProof/>
                <w:sz w:val="28"/>
              </w:rPr>
              <w:t>1390</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02A336A" w:rsidR="00FD0464" w:rsidRPr="00410371" w:rsidRDefault="00FD0464" w:rsidP="00FD0464">
            <w:pPr>
              <w:pStyle w:val="CRCoverPage"/>
              <w:spacing w:after="0"/>
              <w:jc w:val="center"/>
              <w:rPr>
                <w:noProof/>
                <w:sz w:val="28"/>
              </w:rPr>
            </w:pPr>
            <w:r w:rsidRPr="006C29BD">
              <w:rPr>
                <w:b/>
                <w:noProof/>
                <w:sz w:val="28"/>
              </w:rPr>
              <w:t>1</w:t>
            </w:r>
            <w:r w:rsidR="00BA1F53">
              <w:rPr>
                <w:b/>
                <w:noProof/>
                <w:sz w:val="28"/>
              </w:rPr>
              <w:t>8</w:t>
            </w:r>
            <w:r w:rsidRPr="006C29BD">
              <w:rPr>
                <w:b/>
                <w:noProof/>
                <w:sz w:val="28"/>
              </w:rPr>
              <w:t>.</w:t>
            </w:r>
            <w:r w:rsidR="00BA1F53">
              <w:rPr>
                <w:b/>
                <w:noProof/>
                <w:sz w:val="28"/>
              </w:rPr>
              <w:t>8</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8BAFBB4" w:rsidR="00FD0464" w:rsidRDefault="0047120B" w:rsidP="00C7538A">
            <w:pPr>
              <w:pStyle w:val="CRCoverPage"/>
              <w:spacing w:after="0"/>
              <w:ind w:left="100"/>
              <w:rPr>
                <w:noProof/>
              </w:rPr>
            </w:pPr>
            <w:r>
              <w:rPr>
                <w:noProof/>
              </w:rPr>
              <w:t>Resolve the EN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A0631C1" w:rsidR="00FD0464" w:rsidRDefault="0047120B" w:rsidP="00C7538A">
            <w:pPr>
              <w:pStyle w:val="CRCoverPage"/>
              <w:spacing w:after="0"/>
              <w:ind w:left="100"/>
              <w:rPr>
                <w:noProof/>
              </w:rPr>
            </w:pPr>
            <w:r>
              <w:t>TEI18</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1944F82B" w:rsidR="00FD0464" w:rsidRPr="00872B12" w:rsidRDefault="00BA1F53"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398C1002" w:rsidR="00FD0464" w:rsidRDefault="00FD0464" w:rsidP="00C7538A">
            <w:pPr>
              <w:pStyle w:val="CRCoverPage"/>
              <w:spacing w:after="0"/>
              <w:ind w:left="100"/>
              <w:rPr>
                <w:noProof/>
              </w:rPr>
            </w:pPr>
            <w:r>
              <w:rPr>
                <w:noProof/>
              </w:rPr>
              <w:t>Rel-1</w:t>
            </w:r>
            <w:r w:rsidR="0047120B">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5A23CC09" w:rsidR="00FD0464" w:rsidRDefault="0047120B" w:rsidP="00C7538A">
            <w:pPr>
              <w:pStyle w:val="CRCoverPage"/>
              <w:spacing w:after="0"/>
              <w:ind w:left="100"/>
              <w:rPr>
                <w:noProof/>
              </w:rPr>
            </w:pPr>
            <w:r>
              <w:rPr>
                <w:noProof/>
              </w:rPr>
              <w:t xml:space="preserve">There is a </w:t>
            </w:r>
            <w:r w:rsidRPr="0047120B">
              <w:rPr>
                <w:noProof/>
              </w:rPr>
              <w:t>Editor's note</w:t>
            </w:r>
            <w:r>
              <w:rPr>
                <w:noProof/>
              </w:rPr>
              <w:t xml:space="preserve"> remained in clause 6.5.6.2.2</w:t>
            </w:r>
            <w:r w:rsidR="00A47812">
              <w:rPr>
                <w:noProof/>
                <w:lang w:eastAsia="zh-CN"/>
              </w:rPr>
              <w:t>.</w:t>
            </w:r>
          </w:p>
          <w:p w14:paraId="21263CBF" w14:textId="77777777" w:rsidR="0047120B" w:rsidRPr="0047120B" w:rsidRDefault="0047120B" w:rsidP="0047120B">
            <w:pPr>
              <w:pStyle w:val="EditorsNote"/>
              <w:rPr>
                <w:i/>
                <w:lang w:val="en-US" w:eastAsia="en-GB"/>
              </w:rPr>
            </w:pPr>
            <w:r w:rsidRPr="0047120B">
              <w:rPr>
                <w:i/>
              </w:rPr>
              <w:t>Editor's note:</w:t>
            </w:r>
            <w:r w:rsidRPr="0047120B">
              <w:rPr>
                <w:i/>
              </w:rPr>
              <w:tab/>
              <w:t>It is FFS how to handle Expected UE behaviour Parameters for multiple AFs, pending stage-2 clarification.</w:t>
            </w:r>
          </w:p>
          <w:p w14:paraId="1465892E" w14:textId="1955460F" w:rsidR="00FD0464" w:rsidRDefault="0047120B" w:rsidP="00A47812">
            <w:pPr>
              <w:pStyle w:val="CRCoverPage"/>
              <w:spacing w:after="0"/>
              <w:ind w:left="100"/>
            </w:pPr>
            <w:r>
              <w:rPr>
                <w:noProof/>
              </w:rPr>
              <w:t xml:space="preserve">As described in clause </w:t>
            </w:r>
            <w:r>
              <w:t>4.15.6.2 of TS 23.502 below, the related network behaviour is unspecified</w:t>
            </w:r>
          </w:p>
          <w:p w14:paraId="036BD937" w14:textId="77777777" w:rsidR="0047120B" w:rsidRDefault="0047120B" w:rsidP="00A47812">
            <w:pPr>
              <w:pStyle w:val="CRCoverPage"/>
              <w:spacing w:after="0"/>
              <w:ind w:left="100"/>
            </w:pPr>
          </w:p>
          <w:p w14:paraId="0A46F3C0" w14:textId="77777777" w:rsidR="0047120B" w:rsidRPr="0047120B" w:rsidRDefault="0047120B" w:rsidP="0047120B">
            <w:pPr>
              <w:pStyle w:val="NO"/>
              <w:rPr>
                <w:i/>
                <w:lang w:eastAsia="en-GB"/>
              </w:rPr>
            </w:pPr>
            <w:r w:rsidRPr="0047120B">
              <w:rPr>
                <w:i/>
              </w:rPr>
              <w:t>NOTE 5:</w:t>
            </w:r>
            <w:r w:rsidRPr="0047120B">
              <w:rPr>
                <w:i/>
              </w:rPr>
              <w:tab/>
              <w:t>When multiple AF parameter provisioning Create or Update requests with different values of the same Expected UE Behaviour parameters are received from different AFs, the network behaviour is unspecified.</w:t>
            </w:r>
          </w:p>
          <w:p w14:paraId="3D100D04" w14:textId="77777777" w:rsidR="0047120B" w:rsidRPr="0047120B" w:rsidRDefault="0047120B" w:rsidP="00A47812">
            <w:pPr>
              <w:pStyle w:val="CRCoverPage"/>
              <w:spacing w:after="0"/>
              <w:ind w:left="100"/>
              <w:rPr>
                <w:noProof/>
              </w:rPr>
            </w:pPr>
          </w:p>
          <w:p w14:paraId="164C728B" w14:textId="751A37FD" w:rsidR="00FD0464" w:rsidRPr="00707092" w:rsidRDefault="003E7169" w:rsidP="00C7538A">
            <w:pPr>
              <w:pStyle w:val="CRCoverPage"/>
              <w:spacing w:after="0"/>
              <w:ind w:left="100"/>
              <w:rPr>
                <w:noProof/>
              </w:rPr>
            </w:pPr>
            <w:r>
              <w:t xml:space="preserve">It’s proposed to </w:t>
            </w:r>
            <w:r w:rsidR="0047120B">
              <w:t>remove the Editor’s Note.</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66C202E" w:rsidR="00FD0464" w:rsidRDefault="0047120B" w:rsidP="00C7538A">
            <w:pPr>
              <w:pStyle w:val="CRCoverPage"/>
              <w:spacing w:after="0"/>
              <w:ind w:left="100"/>
              <w:rPr>
                <w:noProof/>
              </w:rPr>
            </w:pPr>
            <w:r>
              <w:t>Remove the Editor’s Note.</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7C6B655" w:rsidR="00FD0464" w:rsidRDefault="0047120B" w:rsidP="00C7538A">
            <w:pPr>
              <w:pStyle w:val="CRCoverPage"/>
              <w:spacing w:after="0"/>
              <w:ind w:left="100"/>
              <w:rPr>
                <w:noProof/>
              </w:rPr>
            </w:pPr>
            <w:r>
              <w:rPr>
                <w:noProof/>
              </w:rPr>
              <w:t>EN is not resolved.</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5471F43" w:rsidR="00FD0464" w:rsidRDefault="0047120B" w:rsidP="00C7538A">
            <w:pPr>
              <w:pStyle w:val="CRCoverPage"/>
              <w:spacing w:after="0"/>
              <w:ind w:left="100"/>
              <w:rPr>
                <w:noProof/>
              </w:rPr>
            </w:pPr>
            <w:r>
              <w:t>6.5.6.2.2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3A9CB6" w:rsidR="00FD0464" w:rsidRDefault="003E7169" w:rsidP="00C7538A">
            <w:pPr>
              <w:pStyle w:val="CRCoverPage"/>
              <w:spacing w:after="0"/>
              <w:ind w:left="100"/>
              <w:rPr>
                <w:noProof/>
              </w:rPr>
            </w:pPr>
            <w:r>
              <w:rPr>
                <w:rFonts w:hint="eastAsia"/>
                <w:noProof/>
                <w:lang w:eastAsia="zh-CN"/>
              </w:rPr>
              <w:t>T</w:t>
            </w:r>
            <w:r>
              <w:rPr>
                <w:noProof/>
                <w:lang w:eastAsia="zh-CN"/>
              </w:rPr>
              <w:t>his contribution</w:t>
            </w:r>
            <w:r w:rsidR="0047120B">
              <w:rPr>
                <w:noProof/>
                <w:lang w:eastAsia="zh-CN"/>
              </w:rPr>
              <w:t xml:space="preserve"> does not</w:t>
            </w:r>
            <w:r>
              <w:rPr>
                <w:noProof/>
                <w:lang w:eastAsia="zh-CN"/>
              </w:rPr>
              <w:t xml:space="preserve"> introduce</w:t>
            </w:r>
            <w:r w:rsidR="0047120B">
              <w:rPr>
                <w:noProof/>
                <w:lang w:eastAsia="zh-CN"/>
              </w:rPr>
              <w:t xml:space="preserve"> any changes</w:t>
            </w:r>
            <w:r>
              <w:rPr>
                <w:noProof/>
                <w:lang w:eastAsia="zh-CN"/>
              </w:rPr>
              <w:t xml:space="preserve"> to the OpenAPI file</w:t>
            </w:r>
            <w:r w:rsidR="0047120B">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5273ED" w14:textId="77777777" w:rsidR="00BA1F53" w:rsidRPr="000F0BA0" w:rsidRDefault="00BA1F53" w:rsidP="00BA1F53">
      <w:pPr>
        <w:pStyle w:val="50"/>
      </w:pPr>
      <w:bookmarkStart w:id="2" w:name="_Toc11338828"/>
      <w:bookmarkStart w:id="3" w:name="_Toc27585543"/>
      <w:bookmarkStart w:id="4" w:name="_Toc36457550"/>
      <w:bookmarkStart w:id="5" w:name="_Toc45028468"/>
      <w:bookmarkStart w:id="6" w:name="_Toc45029303"/>
      <w:bookmarkStart w:id="7" w:name="_Toc67682076"/>
      <w:bookmarkStart w:id="8" w:name="_Toc186734000"/>
      <w:r w:rsidRPr="000F0BA0">
        <w:t>6.5.6.2.2</w:t>
      </w:r>
      <w:r w:rsidRPr="000F0BA0">
        <w:tab/>
        <w:t xml:space="preserve">Type: </w:t>
      </w:r>
      <w:proofErr w:type="spellStart"/>
      <w:r w:rsidRPr="000F0BA0">
        <w:t>PpData</w:t>
      </w:r>
      <w:bookmarkEnd w:id="2"/>
      <w:bookmarkEnd w:id="3"/>
      <w:bookmarkEnd w:id="4"/>
      <w:bookmarkEnd w:id="5"/>
      <w:bookmarkEnd w:id="6"/>
      <w:bookmarkEnd w:id="7"/>
      <w:bookmarkEnd w:id="8"/>
      <w:proofErr w:type="spellEnd"/>
    </w:p>
    <w:p w14:paraId="1B363A38" w14:textId="77777777" w:rsidR="00BA1F53" w:rsidRPr="000F0BA0" w:rsidRDefault="00BA1F53" w:rsidP="00BA1F53">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BA1F53" w:rsidRPr="000F0BA0" w14:paraId="782B1B40"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A643822" w14:textId="77777777" w:rsidR="00BA1F53" w:rsidRPr="000F0BA0" w:rsidRDefault="00BA1F53" w:rsidP="00AA188E">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1CA3643" w14:textId="77777777" w:rsidR="00BA1F53" w:rsidRPr="000F0BA0" w:rsidRDefault="00BA1F53" w:rsidP="00AA188E">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5906DE1" w14:textId="77777777" w:rsidR="00BA1F53" w:rsidRPr="000F0BA0" w:rsidRDefault="00BA1F53" w:rsidP="00AA188E">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0D3F36F" w14:textId="77777777" w:rsidR="00BA1F53" w:rsidRPr="000F0BA0" w:rsidRDefault="00BA1F53" w:rsidP="00AA188E">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E2EA09F" w14:textId="77777777" w:rsidR="00BA1F53" w:rsidRPr="000F0BA0" w:rsidRDefault="00BA1F53" w:rsidP="00AA188E">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4DD4CF8C" w14:textId="77777777" w:rsidR="00BA1F53" w:rsidRPr="000F0BA0" w:rsidRDefault="00BA1F53" w:rsidP="00AA188E">
            <w:pPr>
              <w:pStyle w:val="TAH"/>
              <w:rPr>
                <w:rFonts w:cs="Arial"/>
                <w:szCs w:val="18"/>
              </w:rPr>
            </w:pPr>
            <w:r w:rsidRPr="000F0BA0">
              <w:rPr>
                <w:rFonts w:cs="Arial"/>
                <w:szCs w:val="18"/>
              </w:rPr>
              <w:t>Applicability</w:t>
            </w:r>
          </w:p>
        </w:tc>
      </w:tr>
      <w:tr w:rsidR="00BA1F53" w:rsidRPr="000F0BA0" w14:paraId="50B99BED"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28C16DF2" w14:textId="77777777" w:rsidR="00BA1F53" w:rsidRPr="000F0BA0" w:rsidRDefault="00BA1F53" w:rsidP="00AA188E">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1FA3B4F5" w14:textId="77777777" w:rsidR="00BA1F53" w:rsidRPr="000F0BA0" w:rsidRDefault="00BA1F53" w:rsidP="00AA188E">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661DEE3"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3B09A08"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9121081" w14:textId="77777777" w:rsidR="00BA1F53" w:rsidRPr="000F0BA0" w:rsidRDefault="00BA1F53" w:rsidP="00AA188E">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050FF86A" w14:textId="77777777" w:rsidR="00BA1F53" w:rsidRPr="000F0BA0" w:rsidRDefault="00BA1F53" w:rsidP="00AA188E">
            <w:pPr>
              <w:pStyle w:val="TAL"/>
              <w:rPr>
                <w:rFonts w:cs="Arial"/>
                <w:szCs w:val="18"/>
              </w:rPr>
            </w:pPr>
          </w:p>
        </w:tc>
      </w:tr>
      <w:tr w:rsidR="00BA1F53" w:rsidRPr="000F0BA0" w14:paraId="761A6C9B"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7B9FAD62" w14:textId="77777777" w:rsidR="00BA1F53" w:rsidRPr="000F0BA0" w:rsidRDefault="00BA1F53" w:rsidP="00AA188E">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37CB8416" w14:textId="77777777" w:rsidR="00BA1F53" w:rsidRPr="000F0BA0" w:rsidRDefault="00BA1F53" w:rsidP="00AA188E">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59700A9"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D00FD81"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A0A1ADA" w14:textId="77777777" w:rsidR="00BA1F53" w:rsidRPr="000F0BA0" w:rsidRDefault="00BA1F53" w:rsidP="00AA188E">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40B4E0A2" w14:textId="77777777" w:rsidR="00BA1F53" w:rsidRPr="000F0BA0" w:rsidRDefault="00BA1F53" w:rsidP="00AA188E">
            <w:pPr>
              <w:pStyle w:val="TAL"/>
              <w:rPr>
                <w:rFonts w:cs="Arial"/>
                <w:szCs w:val="18"/>
              </w:rPr>
            </w:pPr>
          </w:p>
        </w:tc>
      </w:tr>
      <w:tr w:rsidR="00BA1F53" w:rsidRPr="000F0BA0" w14:paraId="11ED4DD8"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6EC57AA1" w14:textId="77777777" w:rsidR="00BA1F53" w:rsidRPr="000F0BA0" w:rsidRDefault="00BA1F53" w:rsidP="00AA188E">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28FE6A4D" w14:textId="77777777" w:rsidR="00BA1F53" w:rsidRPr="000F0BA0" w:rsidRDefault="00BA1F53" w:rsidP="00AA188E">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340D088"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88CD2F7"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D86143D" w14:textId="77777777" w:rsidR="00BA1F53" w:rsidRPr="000F0BA0" w:rsidRDefault="00BA1F53" w:rsidP="00AA188E">
            <w:pPr>
              <w:pStyle w:val="TAL"/>
              <w:rPr>
                <w:rFonts w:cs="Arial"/>
                <w:szCs w:val="18"/>
              </w:rPr>
            </w:pPr>
            <w:r w:rsidRPr="000F0BA0">
              <w:rPr>
                <w:rFonts w:cs="Arial"/>
                <w:szCs w:val="18"/>
              </w:rPr>
              <w:t>Expected UE Behaviour Parameters.</w:t>
            </w:r>
          </w:p>
          <w:p w14:paraId="5BC33F13" w14:textId="77777777" w:rsidR="00BA1F53" w:rsidRPr="000F0BA0" w:rsidRDefault="00BA1F53" w:rsidP="00AA188E">
            <w:pPr>
              <w:pStyle w:val="TAL"/>
              <w:rPr>
                <w:rFonts w:cs="Arial"/>
                <w:szCs w:val="18"/>
              </w:rPr>
            </w:pPr>
          </w:p>
          <w:p w14:paraId="6C57B0B7" w14:textId="77777777" w:rsidR="00BA1F53" w:rsidRPr="000F0BA0" w:rsidRDefault="00BA1F53" w:rsidP="00AA188E">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7B233D22" w14:textId="77777777" w:rsidR="00BA1F53" w:rsidRPr="000F0BA0" w:rsidRDefault="00BA1F53" w:rsidP="00AA188E">
            <w:pPr>
              <w:pStyle w:val="TAL"/>
              <w:rPr>
                <w:rFonts w:cs="Arial"/>
                <w:szCs w:val="18"/>
              </w:rPr>
            </w:pPr>
          </w:p>
        </w:tc>
      </w:tr>
      <w:tr w:rsidR="00BA1F53" w:rsidRPr="000F0BA0" w14:paraId="1FC0E79A"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57D0211F" w14:textId="77777777" w:rsidR="00BA1F53" w:rsidRPr="000F0BA0" w:rsidRDefault="00BA1F53" w:rsidP="00AA188E">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6693914E" w14:textId="77777777" w:rsidR="00BA1F53" w:rsidRPr="000F0BA0" w:rsidRDefault="00BA1F53" w:rsidP="00AA188E">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463A3E85"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37D3E58"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6CDA17E" w14:textId="77777777" w:rsidR="00BA1F53" w:rsidRPr="000F0BA0" w:rsidRDefault="00BA1F53" w:rsidP="00AA188E">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09B92B5B" w14:textId="77777777" w:rsidR="00BA1F53" w:rsidRPr="000F0BA0" w:rsidRDefault="00BA1F53" w:rsidP="00AA188E">
            <w:pPr>
              <w:pStyle w:val="TAL"/>
              <w:rPr>
                <w:rFonts w:cs="Arial"/>
                <w:szCs w:val="18"/>
              </w:rPr>
            </w:pPr>
            <w:proofErr w:type="spellStart"/>
            <w:r w:rsidRPr="000F0BA0">
              <w:t>ExpectedBehaviourMap</w:t>
            </w:r>
            <w:proofErr w:type="spellEnd"/>
          </w:p>
        </w:tc>
      </w:tr>
      <w:tr w:rsidR="00BA1F53" w:rsidRPr="000F0BA0" w14:paraId="333E955B"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4681B27F" w14:textId="77777777" w:rsidR="00BA1F53" w:rsidRPr="000F0BA0" w:rsidRDefault="00BA1F53" w:rsidP="00AA188E">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78A98AC6" w14:textId="77777777" w:rsidR="00BA1F53" w:rsidRPr="000F0BA0" w:rsidRDefault="00BA1F53" w:rsidP="00AA188E">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B3DC990"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C6A6810"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92703FC" w14:textId="77777777" w:rsidR="00BA1F53" w:rsidRPr="000F0BA0" w:rsidRDefault="00BA1F53" w:rsidP="00AA188E">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38D089AD" w14:textId="77777777" w:rsidR="00BA1F53" w:rsidRPr="000F0BA0" w:rsidRDefault="00BA1F53" w:rsidP="00AA188E">
            <w:pPr>
              <w:pStyle w:val="TAL"/>
              <w:rPr>
                <w:rFonts w:cs="Arial"/>
                <w:szCs w:val="18"/>
              </w:rPr>
            </w:pPr>
          </w:p>
        </w:tc>
      </w:tr>
      <w:tr w:rsidR="00BA1F53" w:rsidRPr="000F0BA0" w14:paraId="2A97442D"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2F47FEE" w14:textId="77777777" w:rsidR="00BA1F53" w:rsidRPr="000F0BA0" w:rsidRDefault="00BA1F53" w:rsidP="00AA188E">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78DC85F4" w14:textId="77777777" w:rsidR="00BA1F53" w:rsidRPr="000F0BA0" w:rsidRDefault="00BA1F53" w:rsidP="00AA188E">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3F0BE032" w14:textId="77777777" w:rsidR="00BA1F53" w:rsidRPr="000F0BA0" w:rsidRDefault="00BA1F53" w:rsidP="00AA188E">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5A4C6FD" w14:textId="77777777" w:rsidR="00BA1F53" w:rsidRPr="000F0BA0" w:rsidRDefault="00BA1F53" w:rsidP="00AA188E">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D72B62B" w14:textId="77777777" w:rsidR="00BA1F53" w:rsidRPr="000F0BA0" w:rsidRDefault="00BA1F53" w:rsidP="00AA188E">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14C37CCB" w14:textId="77777777" w:rsidR="00BA1F53" w:rsidRPr="000F0BA0" w:rsidRDefault="00BA1F53" w:rsidP="00AA188E">
            <w:pPr>
              <w:pStyle w:val="TAL"/>
              <w:rPr>
                <w:rFonts w:cs="Arial"/>
                <w:szCs w:val="18"/>
              </w:rPr>
            </w:pPr>
          </w:p>
        </w:tc>
      </w:tr>
      <w:tr w:rsidR="00BA1F53" w:rsidRPr="000F0BA0" w14:paraId="5F913F79"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81F3051" w14:textId="77777777" w:rsidR="00BA1F53" w:rsidRPr="000F0BA0" w:rsidRDefault="00BA1F53" w:rsidP="00AA188E">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2F8D4F38" w14:textId="77777777" w:rsidR="00BA1F53" w:rsidRPr="000F0BA0" w:rsidRDefault="00BA1F53" w:rsidP="00AA188E">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5B24EF3C"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2FAAD1C"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5CFDC9E" w14:textId="77777777" w:rsidR="00BA1F53" w:rsidRPr="000F0BA0" w:rsidRDefault="00BA1F53" w:rsidP="00AA188E">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224F8440" w14:textId="77777777" w:rsidR="00BA1F53" w:rsidRPr="000F0BA0" w:rsidRDefault="00BA1F53" w:rsidP="00AA188E">
            <w:pPr>
              <w:pStyle w:val="TAL"/>
              <w:rPr>
                <w:rFonts w:cs="Arial"/>
                <w:szCs w:val="18"/>
              </w:rPr>
            </w:pPr>
          </w:p>
        </w:tc>
      </w:tr>
      <w:tr w:rsidR="00BA1F53" w:rsidRPr="000F0BA0" w14:paraId="18D279E6"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623CF5F2" w14:textId="77777777" w:rsidR="00BA1F53" w:rsidRPr="000F0BA0" w:rsidRDefault="00BA1F53" w:rsidP="00AA188E">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7B441D2" w14:textId="77777777" w:rsidR="00BA1F53" w:rsidRPr="000F0BA0" w:rsidRDefault="00BA1F53" w:rsidP="00AA188E">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394DE743" w14:textId="77777777" w:rsidR="00BA1F53" w:rsidRPr="000F0BA0" w:rsidRDefault="00BA1F53" w:rsidP="00AA188E">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7CADC43C" w14:textId="77777777" w:rsidR="00BA1F53" w:rsidRPr="000F0BA0" w:rsidRDefault="00BA1F53" w:rsidP="00AA188E">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14E3C44" w14:textId="77777777" w:rsidR="00BA1F53" w:rsidRPr="000F0BA0" w:rsidRDefault="00BA1F53" w:rsidP="00AA188E">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16AC9F5" w14:textId="77777777" w:rsidR="00BA1F53" w:rsidRPr="000F0BA0" w:rsidRDefault="00BA1F53" w:rsidP="00AA188E">
            <w:pPr>
              <w:pStyle w:val="TAL"/>
              <w:rPr>
                <w:rFonts w:cs="Arial"/>
                <w:szCs w:val="18"/>
              </w:rPr>
            </w:pPr>
          </w:p>
        </w:tc>
      </w:tr>
      <w:tr w:rsidR="00BA1F53" w:rsidRPr="000F0BA0" w14:paraId="79A66EAD"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5D9B2161" w14:textId="77777777" w:rsidR="00BA1F53" w:rsidRPr="000F0BA0" w:rsidRDefault="00BA1F53" w:rsidP="00AA188E">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235C6241" w14:textId="77777777" w:rsidR="00BA1F53" w:rsidRPr="000F0BA0" w:rsidRDefault="00BA1F53" w:rsidP="00AA188E">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A320D30" w14:textId="77777777" w:rsidR="00BA1F53" w:rsidRPr="000F0BA0" w:rsidRDefault="00BA1F53" w:rsidP="00AA188E">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D30BF68" w14:textId="77777777" w:rsidR="00BA1F53" w:rsidRPr="000F0BA0" w:rsidRDefault="00BA1F53" w:rsidP="00AA188E">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22BD1DF" w14:textId="77777777" w:rsidR="00BA1F53" w:rsidRPr="000F0BA0" w:rsidRDefault="00BA1F53" w:rsidP="00AA188E">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561F30BA" w14:textId="77777777" w:rsidR="00BA1F53" w:rsidRPr="000F0BA0" w:rsidRDefault="00BA1F53" w:rsidP="00AA188E">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59D2BD0" w14:textId="77777777" w:rsidR="00BA1F53" w:rsidRPr="000F0BA0" w:rsidRDefault="00BA1F53" w:rsidP="00AA188E">
            <w:pPr>
              <w:pStyle w:val="TAL"/>
              <w:rPr>
                <w:rFonts w:cs="Arial"/>
                <w:szCs w:val="18"/>
              </w:rPr>
            </w:pPr>
          </w:p>
        </w:tc>
      </w:tr>
      <w:tr w:rsidR="00BA1F53" w:rsidRPr="000F0BA0" w14:paraId="610219DB"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0F0D1D2" w14:textId="77777777" w:rsidR="00BA1F53" w:rsidRPr="000F0BA0" w:rsidRDefault="00BA1F53" w:rsidP="00AA188E">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AE1937" w14:textId="77777777" w:rsidR="00BA1F53" w:rsidRPr="000F0BA0" w:rsidRDefault="00BA1F53" w:rsidP="00AA188E">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7F0A2819"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3B1399C"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0FBF4E9" w14:textId="77777777" w:rsidR="00BA1F53" w:rsidRPr="000F0BA0" w:rsidRDefault="00BA1F53" w:rsidP="00AA188E">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CEF3CF3" w14:textId="77777777" w:rsidR="00BA1F53" w:rsidRPr="000F0BA0" w:rsidRDefault="00BA1F53" w:rsidP="00AA188E">
            <w:pPr>
              <w:pStyle w:val="TAL"/>
              <w:rPr>
                <w:rFonts w:cs="Arial"/>
                <w:szCs w:val="18"/>
                <w:lang w:eastAsia="zh-CN"/>
              </w:rPr>
            </w:pPr>
          </w:p>
        </w:tc>
      </w:tr>
      <w:tr w:rsidR="00BA1F53" w:rsidRPr="000F0BA0" w14:paraId="25E9423F"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28A6DB39" w14:textId="77777777" w:rsidR="00BA1F53" w:rsidRPr="000F0BA0" w:rsidRDefault="00BA1F53" w:rsidP="00AA188E">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2434EC6E" w14:textId="77777777" w:rsidR="00BA1F53" w:rsidRPr="000F0BA0" w:rsidRDefault="00BA1F53" w:rsidP="00AA188E">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1D5EFFD2"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088D62E"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C8D9A11" w14:textId="77777777" w:rsidR="00BA1F53" w:rsidRPr="000F0BA0" w:rsidRDefault="00BA1F53" w:rsidP="00AA188E">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5F5C8BF0" w14:textId="77777777" w:rsidR="00BA1F53" w:rsidRPr="000F0BA0" w:rsidRDefault="00BA1F53" w:rsidP="00AA188E">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7C716980" w14:textId="77777777" w:rsidR="00BA1F53" w:rsidRPr="000F0BA0" w:rsidRDefault="00BA1F53" w:rsidP="00AA188E">
            <w:pPr>
              <w:pStyle w:val="TAL"/>
              <w:rPr>
                <w:rFonts w:cs="Arial"/>
                <w:szCs w:val="18"/>
                <w:lang w:eastAsia="zh-CN"/>
              </w:rPr>
            </w:pPr>
          </w:p>
        </w:tc>
      </w:tr>
      <w:tr w:rsidR="00BA1F53" w:rsidRPr="000F0BA0" w14:paraId="76F0E1C5"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009F3059" w14:textId="77777777" w:rsidR="00BA1F53" w:rsidRPr="000F0BA0" w:rsidRDefault="00BA1F53" w:rsidP="00AA188E">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760E886A" w14:textId="77777777" w:rsidR="00BA1F53" w:rsidRPr="000F0BA0" w:rsidRDefault="00BA1F53" w:rsidP="00AA188E">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269452A8"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2333B7B2"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121AF824" w14:textId="77777777" w:rsidR="00BA1F53" w:rsidRPr="000F0BA0" w:rsidRDefault="00BA1F53" w:rsidP="00AA188E">
            <w:pPr>
              <w:pStyle w:val="TAL"/>
              <w:rPr>
                <w:rFonts w:cs="Arial"/>
                <w:szCs w:val="18"/>
                <w:lang w:eastAsia="zh-CN"/>
              </w:rPr>
            </w:pPr>
            <w:r w:rsidRPr="000F0BA0">
              <w:rPr>
                <w:rFonts w:cs="Arial"/>
                <w:szCs w:val="18"/>
                <w:lang w:eastAsia="zh-CN"/>
              </w:rPr>
              <w:t xml:space="preserve">When present, this IE contains the MBS Session Assistance Information for </w:t>
            </w:r>
            <w:proofErr w:type="gramStart"/>
            <w:r w:rsidRPr="000F0BA0">
              <w:rPr>
                <w:rFonts w:cs="Arial"/>
                <w:szCs w:val="18"/>
                <w:lang w:eastAsia="zh-CN"/>
              </w:rPr>
              <w:t>a</w:t>
            </w:r>
            <w:proofErr w:type="gramEnd"/>
            <w:r w:rsidRPr="000F0BA0">
              <w:rPr>
                <w:rFonts w:cs="Arial"/>
                <w:szCs w:val="18"/>
                <w:lang w:eastAsia="zh-CN"/>
              </w:rPr>
              <w:t xml:space="preserve"> MBS session.</w:t>
            </w:r>
          </w:p>
          <w:p w14:paraId="2FAE33B4" w14:textId="77777777" w:rsidR="00BA1F53" w:rsidRPr="000F0BA0" w:rsidRDefault="00BA1F53" w:rsidP="00AA188E">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490243D3" w14:textId="77777777" w:rsidR="00BA1F53" w:rsidRPr="000F0BA0" w:rsidRDefault="00BA1F53" w:rsidP="00AA188E">
            <w:pPr>
              <w:pStyle w:val="TAL"/>
              <w:rPr>
                <w:rFonts w:cs="Arial"/>
                <w:szCs w:val="18"/>
                <w:lang w:eastAsia="zh-CN"/>
              </w:rPr>
            </w:pPr>
          </w:p>
        </w:tc>
      </w:tr>
      <w:tr w:rsidR="00BA1F53" w:rsidRPr="000F0BA0" w14:paraId="74766BCA"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121246E5" w14:textId="77777777" w:rsidR="00BA1F53" w:rsidRPr="000F0BA0" w:rsidRDefault="00BA1F53" w:rsidP="00AA188E">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62366A46" w14:textId="77777777" w:rsidR="00BA1F53" w:rsidRPr="000F0BA0" w:rsidRDefault="00BA1F53" w:rsidP="00AA188E">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5C97EA47" w14:textId="77777777" w:rsidR="00BA1F53" w:rsidRPr="000F0BA0" w:rsidRDefault="00BA1F53" w:rsidP="00AA188E">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B038062" w14:textId="77777777" w:rsidR="00BA1F53" w:rsidRPr="000F0BA0" w:rsidRDefault="00BA1F53" w:rsidP="00AA188E">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060FA3A" w14:textId="77777777" w:rsidR="00BA1F53" w:rsidRPr="000F0BA0" w:rsidRDefault="00BA1F53" w:rsidP="00AA188E">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036C7FFB" w14:textId="77777777" w:rsidR="00BA1F53" w:rsidRPr="000F0BA0" w:rsidRDefault="00BA1F53" w:rsidP="00AA188E">
            <w:pPr>
              <w:pStyle w:val="TAL"/>
              <w:rPr>
                <w:rFonts w:cs="Arial"/>
                <w:szCs w:val="18"/>
                <w:lang w:eastAsia="zh-CN"/>
              </w:rPr>
            </w:pPr>
          </w:p>
        </w:tc>
      </w:tr>
      <w:tr w:rsidR="00BA1F53" w:rsidRPr="000F0BA0" w14:paraId="6071FEC4"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7E1219A4" w14:textId="77777777" w:rsidR="00BA1F53" w:rsidRPr="000F0BA0" w:rsidRDefault="00BA1F53" w:rsidP="00AA188E">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176EB320" w14:textId="77777777" w:rsidR="00BA1F53" w:rsidRPr="000F0BA0" w:rsidRDefault="00BA1F53" w:rsidP="00AA188E">
            <w:pPr>
              <w:pStyle w:val="TAL"/>
            </w:pPr>
            <w:proofErr w:type="gramStart"/>
            <w:r w:rsidRPr="000F0BA0">
              <w:rPr>
                <w:lang w:eastAsia="zh-CN"/>
              </w:rPr>
              <w:t>array(</w:t>
            </w:r>
            <w:proofErr w:type="spellStart"/>
            <w:proofErr w:type="gramEnd"/>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CDA808F" w14:textId="77777777" w:rsidR="00BA1F53" w:rsidRPr="000F0BA0" w:rsidRDefault="00BA1F53" w:rsidP="00AA188E">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582AEB0" w14:textId="77777777" w:rsidR="00BA1F53" w:rsidRPr="000F0BA0" w:rsidRDefault="00BA1F53" w:rsidP="00AA188E">
            <w:pPr>
              <w:pStyle w:val="TAL"/>
              <w:rPr>
                <w:lang w:eastAsia="zh-CN"/>
              </w:rPr>
            </w:pPr>
            <w:proofErr w:type="gramStart"/>
            <w:r w:rsidRPr="000F0BA0">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tcPr>
          <w:p w14:paraId="71746D60" w14:textId="77777777" w:rsidR="00BA1F53" w:rsidRPr="000F0BA0" w:rsidRDefault="00BA1F53" w:rsidP="00AA188E">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1A94FB1B" w14:textId="77777777" w:rsidR="00BA1F53" w:rsidRPr="000F0BA0" w:rsidRDefault="00BA1F53" w:rsidP="00AA188E">
            <w:pPr>
              <w:pStyle w:val="TAL"/>
              <w:rPr>
                <w:rFonts w:cs="Arial"/>
                <w:szCs w:val="18"/>
                <w:lang w:eastAsia="zh-CN"/>
              </w:rPr>
            </w:pPr>
          </w:p>
        </w:tc>
      </w:tr>
      <w:tr w:rsidR="00BA1F53" w:rsidRPr="000F0BA0" w14:paraId="42C9DB7A" w14:textId="77777777" w:rsidTr="00AA188E">
        <w:trPr>
          <w:jc w:val="center"/>
        </w:trPr>
        <w:tc>
          <w:tcPr>
            <w:tcW w:w="2538" w:type="dxa"/>
            <w:tcBorders>
              <w:top w:val="single" w:sz="4" w:space="0" w:color="auto"/>
              <w:left w:val="single" w:sz="4" w:space="0" w:color="auto"/>
              <w:bottom w:val="single" w:sz="4" w:space="0" w:color="auto"/>
              <w:right w:val="single" w:sz="4" w:space="0" w:color="auto"/>
            </w:tcBorders>
          </w:tcPr>
          <w:p w14:paraId="10479BBE" w14:textId="77777777" w:rsidR="00BA1F53" w:rsidRPr="000F0BA0" w:rsidRDefault="00BA1F53" w:rsidP="00AA188E">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262E8923" w14:textId="77777777" w:rsidR="00BA1F53" w:rsidRPr="000F0BA0" w:rsidRDefault="00BA1F53" w:rsidP="00AA188E">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624FD7A2" w14:textId="77777777" w:rsidR="00BA1F53" w:rsidRPr="000F0BA0" w:rsidRDefault="00BA1F53" w:rsidP="00AA188E">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C104C7A" w14:textId="77777777" w:rsidR="00BA1F53" w:rsidRPr="000F0BA0" w:rsidRDefault="00BA1F53" w:rsidP="00AA188E">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852AA02" w14:textId="77777777" w:rsidR="00BA1F53" w:rsidRPr="000F0BA0" w:rsidRDefault="00BA1F53" w:rsidP="00AA188E">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6650BF5A" w14:textId="77777777" w:rsidR="00BA1F53" w:rsidRPr="000F0BA0" w:rsidRDefault="00BA1F53" w:rsidP="00AA188E">
            <w:pPr>
              <w:pStyle w:val="TAL"/>
              <w:rPr>
                <w:rFonts w:cs="Arial"/>
                <w:szCs w:val="18"/>
                <w:lang w:eastAsia="zh-CN"/>
              </w:rPr>
            </w:pPr>
          </w:p>
        </w:tc>
      </w:tr>
      <w:tr w:rsidR="00BA1F53" w:rsidRPr="000F0BA0" w14:paraId="57729966" w14:textId="77777777" w:rsidTr="00AA188E">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54F5B3DB" w14:textId="77777777" w:rsidR="00BA1F53" w:rsidRPr="000F0BA0" w:rsidRDefault="00BA1F53" w:rsidP="00AA188E">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7101BEE8" w14:textId="77777777" w:rsidR="00BA1F53" w:rsidRPr="000F0BA0" w:rsidRDefault="00BA1F53" w:rsidP="00AA188E">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6B05CF20" w14:textId="77777777" w:rsidR="00BA1F53" w:rsidRPr="000F0BA0" w:rsidRDefault="00BA1F53" w:rsidP="00AA188E">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w:t>
            </w:r>
            <w:proofErr w:type="gramStart"/>
            <w:r w:rsidRPr="000F0BA0">
              <w:t>a</w:t>
            </w:r>
            <w:proofErr w:type="gramEnd"/>
            <w:r w:rsidRPr="000F0BA0">
              <w:t xml:space="preserve">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58E800C6" w14:textId="77777777" w:rsidR="00BA1F53" w:rsidRPr="000F0BA0" w:rsidRDefault="00BA1F53" w:rsidP="00AA188E">
            <w:pPr>
              <w:pStyle w:val="TAN"/>
            </w:pPr>
          </w:p>
        </w:tc>
      </w:tr>
    </w:tbl>
    <w:p w14:paraId="6273C65A" w14:textId="77777777" w:rsidR="00BA1F53" w:rsidRPr="000F0BA0" w:rsidRDefault="00BA1F53" w:rsidP="00BA1F53">
      <w:pPr>
        <w:rPr>
          <w:lang w:val="en-US"/>
        </w:rPr>
      </w:pPr>
    </w:p>
    <w:p w14:paraId="0E8D64E8" w14:textId="6DEE5EB3" w:rsidR="00BA1F53" w:rsidRPr="000F0BA0" w:rsidDel="00BA1F53" w:rsidRDefault="00BA1F53" w:rsidP="00BA1F53">
      <w:pPr>
        <w:pStyle w:val="EditorsNote"/>
        <w:rPr>
          <w:del w:id="9" w:author="Huawei" w:date="2025-02-07T11:08:00Z"/>
          <w:lang w:val="en-US"/>
        </w:rPr>
      </w:pPr>
      <w:del w:id="10" w:author="Huawei" w:date="2025-02-07T11:08:00Z">
        <w:r w:rsidRPr="000F0BA0" w:rsidDel="00BA1F53">
          <w:lastRenderedPageBreak/>
          <w:delText>Editor's note:</w:delText>
        </w:r>
        <w:r w:rsidRPr="000F0BA0" w:rsidDel="00BA1F53">
          <w:tab/>
          <w:delText>It is FFS how to handle Expected UE behaviour Parameters for multiple AFs, pending stage-2 clarification.</w:delText>
        </w:r>
      </w:del>
    </w:p>
    <w:p w14:paraId="789303B2" w14:textId="77777777" w:rsidR="00FD0464" w:rsidRPr="00BA1F53" w:rsidRDefault="00FD0464"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533C5" w14:textId="77777777" w:rsidR="00904C4C" w:rsidRDefault="00904C4C">
      <w:r>
        <w:separator/>
      </w:r>
    </w:p>
  </w:endnote>
  <w:endnote w:type="continuationSeparator" w:id="0">
    <w:p w14:paraId="53392308" w14:textId="77777777" w:rsidR="00904C4C" w:rsidRDefault="0090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50F21" w14:textId="77777777" w:rsidR="00904C4C" w:rsidRDefault="00904C4C">
      <w:r>
        <w:separator/>
      </w:r>
    </w:p>
  </w:footnote>
  <w:footnote w:type="continuationSeparator" w:id="0">
    <w:p w14:paraId="709D9F54" w14:textId="77777777" w:rsidR="00904C4C" w:rsidRDefault="00904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7120B"/>
    <w:rsid w:val="00495901"/>
    <w:rsid w:val="004A529A"/>
    <w:rsid w:val="004B75B7"/>
    <w:rsid w:val="004C1408"/>
    <w:rsid w:val="004C5589"/>
    <w:rsid w:val="00511EE6"/>
    <w:rsid w:val="005141D9"/>
    <w:rsid w:val="0051580D"/>
    <w:rsid w:val="00527E5A"/>
    <w:rsid w:val="0053157A"/>
    <w:rsid w:val="005327E7"/>
    <w:rsid w:val="00547111"/>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14D0"/>
    <w:rsid w:val="0080264A"/>
    <w:rsid w:val="008040A8"/>
    <w:rsid w:val="00822538"/>
    <w:rsid w:val="008279FA"/>
    <w:rsid w:val="008626E7"/>
    <w:rsid w:val="00870EE7"/>
    <w:rsid w:val="00875FB0"/>
    <w:rsid w:val="008863B9"/>
    <w:rsid w:val="008A0DA6"/>
    <w:rsid w:val="008A45A6"/>
    <w:rsid w:val="008D3CCC"/>
    <w:rsid w:val="008E0E72"/>
    <w:rsid w:val="008F3789"/>
    <w:rsid w:val="008F686C"/>
    <w:rsid w:val="00904C4C"/>
    <w:rsid w:val="009148DE"/>
    <w:rsid w:val="009239F4"/>
    <w:rsid w:val="00941E30"/>
    <w:rsid w:val="00954A31"/>
    <w:rsid w:val="00964D91"/>
    <w:rsid w:val="009777D9"/>
    <w:rsid w:val="00991B88"/>
    <w:rsid w:val="009A5753"/>
    <w:rsid w:val="009A579D"/>
    <w:rsid w:val="009D09D1"/>
    <w:rsid w:val="009D2F92"/>
    <w:rsid w:val="009D7FEB"/>
    <w:rsid w:val="009E3297"/>
    <w:rsid w:val="009F734F"/>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1F53"/>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0EB7"/>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99273199">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926064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13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A5531-7ACB-4E7C-BB12-C7F8A750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1695</TotalTime>
  <Pages>3</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2025-02-07T03:41:00Z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